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8542D8" w14:textId="77777777" w:rsidR="009F562D" w:rsidRDefault="009F562D"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7BEDA2A3"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0F323C2" w14:textId="15ED259C" w:rsidR="00731333" w:rsidRPr="000F6082" w:rsidRDefault="00731333" w:rsidP="00731333">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 xml:space="preserve">PŘÍLOHA </w:t>
      </w:r>
      <w:proofErr w:type="gramStart"/>
      <w:r w:rsidRPr="00F939F1">
        <w:rPr>
          <w:rFonts w:ascii="Arial" w:hAnsi="Arial" w:cs="Arial"/>
          <w:b/>
          <w:bCs/>
          <w:caps/>
          <w:color w:val="214F87"/>
          <w:sz w:val="44"/>
          <w:szCs w:val="44"/>
        </w:rPr>
        <w:t>3</w:t>
      </w:r>
      <w:r>
        <w:rPr>
          <w:rFonts w:ascii="Arial" w:hAnsi="Arial" w:cs="Arial"/>
          <w:b/>
          <w:bCs/>
          <w:caps/>
          <w:color w:val="214F87"/>
          <w:sz w:val="44"/>
          <w:szCs w:val="44"/>
        </w:rPr>
        <w:t>A</w:t>
      </w:r>
      <w:proofErr w:type="gramEnd"/>
    </w:p>
    <w:p w14:paraId="4AAF8F16" w14:textId="77777777" w:rsidR="00731333" w:rsidRPr="000F6082" w:rsidRDefault="00731333" w:rsidP="00731333">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69E4FAD5" w14:textId="19B077B1" w:rsidR="00747C19" w:rsidRDefault="00731333" w:rsidP="00731333">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r w:rsidR="00747C19">
        <w:rPr>
          <w:rFonts w:ascii="Arial" w:hAnsi="Arial" w:cs="Arial"/>
          <w:sz w:val="36"/>
          <w:szCs w:val="36"/>
        </w:rPr>
        <w:t xml:space="preserve"> </w:t>
      </w:r>
    </w:p>
    <w:p w14:paraId="05A1B5A0" w14:textId="21EC70E2" w:rsidR="000F6082" w:rsidRPr="00731333" w:rsidRDefault="00731333" w:rsidP="00731333">
      <w:pPr>
        <w:spacing w:after="200"/>
        <w:jc w:val="center"/>
        <w:rPr>
          <w:rFonts w:ascii="Arial" w:hAnsi="Arial" w:cs="Arial"/>
          <w:sz w:val="36"/>
          <w:szCs w:val="36"/>
        </w:rPr>
      </w:pPr>
      <w:r w:rsidRPr="008243B1">
        <w:rPr>
          <w:rFonts w:ascii="Arial" w:hAnsi="Arial" w:cs="Arial"/>
          <w:sz w:val="36"/>
          <w:szCs w:val="36"/>
        </w:rPr>
        <w:t>(</w:t>
      </w:r>
      <w:r w:rsidR="00A86F2E">
        <w:rPr>
          <w:rFonts w:ascii="Arial" w:hAnsi="Arial" w:cs="Arial"/>
          <w:sz w:val="36"/>
          <w:szCs w:val="36"/>
        </w:rPr>
        <w:t>ITI</w:t>
      </w:r>
      <w:r w:rsidRPr="008243B1">
        <w:rPr>
          <w:rFonts w:ascii="Arial" w:hAnsi="Arial" w:cs="Arial"/>
          <w:sz w:val="36"/>
          <w:szCs w:val="36"/>
        </w:rPr>
        <w:t>)</w:t>
      </w:r>
    </w:p>
    <w:p w14:paraId="27C16E27" w14:textId="06B34EB2" w:rsidR="000F6082" w:rsidRDefault="000F6082" w:rsidP="000F6082">
      <w:pPr>
        <w:spacing w:after="200"/>
        <w:jc w:val="center"/>
        <w:rPr>
          <w:rFonts w:ascii="Arial" w:hAnsi="Arial" w:cs="Arial"/>
          <w:caps/>
          <w:color w:val="7F7F7F" w:themeColor="text1" w:themeTint="80"/>
          <w:sz w:val="32"/>
          <w:szCs w:val="32"/>
        </w:rPr>
        <w:sectPr w:rsidR="000F6082"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A86F2E">
        <w:rPr>
          <w:rFonts w:ascii="Arial" w:hAnsi="Arial" w:cs="Arial"/>
          <w:caps/>
          <w:color w:val="7F7F7F" w:themeColor="text1" w:themeTint="80"/>
          <w:sz w:val="32"/>
          <w:szCs w:val="32"/>
        </w:rPr>
        <w:t>3</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5E9E2045"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0D66A5">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7348EBA7" w:rsidR="0068431B" w:rsidRPr="0068431B" w:rsidRDefault="000D66A5"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20EA4DB5"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0D66A5">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59122B">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131158">
              <w:rPr>
                <w:rFonts w:ascii="Arial" w:hAnsi="Arial" w:cs="Arial"/>
                <w:b/>
                <w:bCs/>
                <w:snapToGrid w:val="0"/>
                <w:sz w:val="22"/>
                <w:szCs w:val="22"/>
              </w:rPr>
              <w:t>Plnění indikátorů</w:t>
            </w:r>
          </w:p>
        </w:tc>
      </w:tr>
      <w:tr w:rsidR="009132E6" w:rsidRPr="00BF657C" w14:paraId="50E37ED5" w14:textId="77777777" w:rsidTr="0059122B">
        <w:trPr>
          <w:trHeight w:val="1266"/>
        </w:trPr>
        <w:tc>
          <w:tcPr>
            <w:tcW w:w="4533" w:type="dxa"/>
          </w:tcPr>
          <w:p w14:paraId="359D9889" w14:textId="7AC28A72"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8"/>
            <w:r w:rsidRPr="00A67B07">
              <w:rPr>
                <w:rFonts w:ascii="Arial" w:hAnsi="Arial" w:cs="Arial"/>
                <w:snapToGrid w:val="0"/>
                <w:sz w:val="22"/>
                <w:szCs w:val="22"/>
              </w:rPr>
              <w:t>prokázat</w:t>
            </w:r>
            <w:r w:rsidR="0074213A">
              <w:rPr>
                <w:rFonts w:ascii="Arial" w:hAnsi="Arial" w:cs="Arial"/>
                <w:snapToGrid w:val="0"/>
                <w:sz w:val="22"/>
                <w:szCs w:val="22"/>
              </w:rPr>
              <w:t>,</w:t>
            </w:r>
            <w:r w:rsidRPr="00A67B07">
              <w:rPr>
                <w:rFonts w:ascii="Arial" w:hAnsi="Arial" w:cs="Arial"/>
                <w:snapToGrid w:val="0"/>
                <w:sz w:val="22"/>
                <w:szCs w:val="22"/>
              </w:rPr>
              <w:t xml:space="preserve"> že indikátory </w:t>
            </w:r>
            <w:r w:rsidR="00A67B07" w:rsidRPr="002F2FF5">
              <w:rPr>
                <w:rFonts w:ascii="Arial" w:hAnsi="Arial" w:cs="Arial"/>
                <w:i/>
                <w:iCs/>
                <w:snapToGrid w:val="0"/>
                <w:sz w:val="22"/>
                <w:szCs w:val="22"/>
              </w:rPr>
              <w:t>I. – III.</w:t>
            </w:r>
            <w:r w:rsidR="00A67B07">
              <w:rPr>
                <w:rFonts w:ascii="Arial" w:hAnsi="Arial" w:cs="Arial"/>
                <w:snapToGrid w:val="0"/>
                <w:sz w:val="22"/>
                <w:szCs w:val="22"/>
              </w:rPr>
              <w:t xml:space="preserve"> </w:t>
            </w:r>
            <w:r w:rsidRPr="00A67B07">
              <w:rPr>
                <w:rFonts w:ascii="Arial" w:hAnsi="Arial" w:cs="Arial"/>
                <w:snapToGrid w:val="0"/>
                <w:sz w:val="22"/>
                <w:szCs w:val="22"/>
              </w:rPr>
              <w:t>byly naplněny</w:t>
            </w:r>
            <w:r w:rsidRPr="00BF657C">
              <w:rPr>
                <w:rFonts w:ascii="Arial" w:hAnsi="Arial" w:cs="Arial"/>
                <w:snapToGrid w:val="0"/>
                <w:sz w:val="22"/>
                <w:szCs w:val="22"/>
              </w:rPr>
              <w:t xml:space="preserve"> v termínu</w:t>
            </w:r>
            <w:r w:rsidR="00925C6E">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a cílové hodnotě uvedené na </w:t>
            </w:r>
            <w:r w:rsidRPr="002F2FF5">
              <w:rPr>
                <w:rFonts w:ascii="Arial" w:hAnsi="Arial" w:cs="Arial"/>
                <w:snapToGrid w:val="0"/>
                <w:sz w:val="22"/>
                <w:szCs w:val="22"/>
              </w:rPr>
              <w:t>Rozhodnutí / v</w:t>
            </w:r>
            <w:r w:rsidRPr="00BF657C">
              <w:rPr>
                <w:rFonts w:ascii="Arial" w:hAnsi="Arial" w:cs="Arial"/>
                <w:snapToGrid w:val="0"/>
                <w:sz w:val="22"/>
                <w:szCs w:val="22"/>
              </w:rPr>
              <w:t> MS2021+</w:t>
            </w:r>
            <w:r w:rsidRPr="00BF657C">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w:t>
            </w:r>
          </w:p>
          <w:p w14:paraId="0F006296" w14:textId="77777777" w:rsidR="005A017E" w:rsidRPr="00BF657C"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IV.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4D22C720" w14:textId="77777777" w:rsidR="001760BC" w:rsidRDefault="001760BC" w:rsidP="005A017E">
            <w:pPr>
              <w:spacing w:before="120" w:after="120" w:line="271" w:lineRule="auto"/>
              <w:ind w:right="-2"/>
              <w:jc w:val="both"/>
              <w:rPr>
                <w:rFonts w:ascii="Arial" w:hAnsi="Arial" w:cs="Arial"/>
                <w:snapToGrid w:val="0"/>
                <w:sz w:val="22"/>
                <w:szCs w:val="22"/>
              </w:rPr>
            </w:pPr>
          </w:p>
          <w:p w14:paraId="1CD2CCFE" w14:textId="2A244975" w:rsidR="005A017E" w:rsidRPr="00A67B07"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5E0EDE19"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7B6B5D44" w14:textId="77777777" w:rsidR="005A017E"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60E5E107"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6DF6B5F6"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2CAF9834"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676EC3DA"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w:t>
            </w:r>
            <w:r w:rsidRPr="002F2FF5">
              <w:rPr>
                <w:rFonts w:ascii="Arial" w:hAnsi="Arial" w:cs="Arial"/>
                <w:snapToGrid w:val="0"/>
                <w:sz w:val="22"/>
                <w:szCs w:val="22"/>
              </w:rPr>
              <w:t>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E236F79"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0784595"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61123527"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lastRenderedPageBreak/>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128DF2B6" w14:textId="77777777" w:rsidR="002F2FF5" w:rsidRPr="00900A65" w:rsidRDefault="002F2FF5" w:rsidP="002F2FF5">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AA4E5EA" w14:textId="77777777" w:rsidR="002F2FF5" w:rsidRPr="00900A65" w:rsidRDefault="002F2FF5" w:rsidP="002F2FF5">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6E7BA759" w:rsidR="009132E6" w:rsidRPr="00BF657C" w:rsidRDefault="009132E6" w:rsidP="0074213A">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925C6E">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cílové hodnoty indikátorů nepodléhá finanční opravě</w:t>
            </w:r>
            <w:r w:rsidR="002F624E">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131158">
        <w:trPr>
          <w:trHeight w:val="516"/>
        </w:trPr>
        <w:tc>
          <w:tcPr>
            <w:tcW w:w="9067" w:type="dxa"/>
            <w:gridSpan w:val="2"/>
            <w:shd w:val="clear" w:color="auto" w:fill="auto"/>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B39D7">
              <w:rPr>
                <w:rFonts w:ascii="Arial" w:hAnsi="Arial" w:cs="Arial"/>
                <w:b/>
                <w:bCs/>
                <w:snapToGrid w:val="0"/>
                <w:sz w:val="22"/>
                <w:szCs w:val="22"/>
              </w:rPr>
              <w:lastRenderedPageBreak/>
              <w:t>Udržení</w:t>
            </w:r>
            <w:r w:rsidRPr="00131158">
              <w:rPr>
                <w:rFonts w:ascii="Arial" w:hAnsi="Arial" w:cs="Arial"/>
                <w:b/>
                <w:bCs/>
                <w:snapToGrid w:val="0"/>
                <w:sz w:val="22"/>
                <w:szCs w:val="22"/>
              </w:rPr>
              <w:t xml:space="preserve"> indikátorů</w:t>
            </w:r>
          </w:p>
        </w:tc>
      </w:tr>
      <w:tr w:rsidR="009132E6" w:rsidRPr="00BF657C" w14:paraId="4B0E91EF" w14:textId="77777777" w:rsidTr="0059122B">
        <w:trPr>
          <w:trHeight w:val="1124"/>
        </w:trPr>
        <w:tc>
          <w:tcPr>
            <w:tcW w:w="4533" w:type="dxa"/>
          </w:tcPr>
          <w:p w14:paraId="3B50A5F4" w14:textId="77777777" w:rsidR="002F2FF5" w:rsidRPr="00BF657C" w:rsidRDefault="002F2FF5" w:rsidP="002F2FF5">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Pr>
                <w:rFonts w:ascii="Arial" w:hAnsi="Arial" w:cs="Arial"/>
                <w:snapToGrid w:val="0"/>
                <w:sz w:val="22"/>
                <w:szCs w:val="22"/>
              </w:rPr>
              <w:t>ů dosaženou k Rozhodnému datu</w:t>
            </w:r>
            <w:r w:rsidRPr="00BF657C">
              <w:rPr>
                <w:rFonts w:ascii="Arial" w:hAnsi="Arial" w:cs="Arial"/>
                <w:snapToGrid w:val="0"/>
                <w:sz w:val="22"/>
                <w:szCs w:val="22"/>
              </w:rPr>
              <w:t>.</w:t>
            </w:r>
            <w:r>
              <w:rPr>
                <w:rStyle w:val="Znakapoznpodarou"/>
                <w:rFonts w:ascii="Arial" w:hAnsi="Arial" w:cs="Arial"/>
                <w:snapToGrid w:val="0"/>
                <w:sz w:val="22"/>
                <w:szCs w:val="22"/>
              </w:rPr>
              <w:footnoteReference w:id="16"/>
            </w:r>
          </w:p>
          <w:p w14:paraId="1FFB66DF" w14:textId="77777777" w:rsidR="002F2FF5" w:rsidRPr="00A67B07" w:rsidRDefault="002F2FF5" w:rsidP="002F2FF5">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0AA63BB4"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264D0ED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753EBBD2"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2B85B3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58FB3BA"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24EEDE9C"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131158">
              <w:rPr>
                <w:rFonts w:ascii="Arial" w:hAnsi="Arial" w:cs="Arial"/>
                <w:snapToGrid w:val="0"/>
                <w:sz w:val="22"/>
                <w:szCs w:val="22"/>
              </w:rPr>
              <w:t>Rozhodnutí.</w:t>
            </w:r>
          </w:p>
        </w:tc>
        <w:tc>
          <w:tcPr>
            <w:tcW w:w="4534" w:type="dxa"/>
          </w:tcPr>
          <w:p w14:paraId="21AC3098"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5D10810"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1F2F4DA4"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C261C5"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02DB08F"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53DB50AA" w14:textId="77777777" w:rsidR="002F2FF5" w:rsidRPr="00900A65" w:rsidRDefault="002F2FF5" w:rsidP="002F2FF5">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1FB2671F" w14:textId="77777777" w:rsidR="002F2FF5" w:rsidRPr="00900A65" w:rsidRDefault="002F2FF5" w:rsidP="002F2FF5">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lastRenderedPageBreak/>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52F4AB8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263F6E">
              <w:rPr>
                <w:rStyle w:val="Znakapoznpodarou"/>
                <w:rFonts w:ascii="Arial" w:hAnsi="Arial" w:cs="Arial"/>
                <w:snapToGrid w:val="0"/>
                <w:sz w:val="22"/>
                <w:szCs w:val="22"/>
              </w:rPr>
              <w:footnoteReference w:id="17"/>
            </w:r>
            <w:r w:rsidRPr="00BF657C">
              <w:rPr>
                <w:rFonts w:ascii="Arial" w:hAnsi="Arial" w:cs="Arial"/>
                <w:snapToGrid w:val="0"/>
                <w:sz w:val="22"/>
                <w:szCs w:val="22"/>
              </w:rPr>
              <w:t xml:space="preserve"> než cílové hodnoty či další zlepšení dosažené hodnoty</w:t>
            </w:r>
            <w:r w:rsidR="00925C6E">
              <w:rPr>
                <w:rFonts w:ascii="Arial" w:hAnsi="Arial" w:cs="Arial"/>
                <w:snapToGrid w:val="0"/>
                <w:sz w:val="22"/>
                <w:szCs w:val="22"/>
              </w:rPr>
              <w:t xml:space="preserve"> k Rozhodnému datu</w:t>
            </w:r>
            <w:r w:rsidRPr="00BF657C">
              <w:rPr>
                <w:rFonts w:ascii="Arial" w:hAnsi="Arial" w:cs="Arial"/>
                <w:snapToGrid w:val="0"/>
                <w:sz w:val="22"/>
                <w:szCs w:val="22"/>
              </w:rPr>
              <w:t xml:space="preserve"> 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0DB598A1"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0D66A5">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5F276FB6" w14:textId="77777777" w:rsidR="009132E6"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p w14:paraId="13FBC412" w14:textId="77777777" w:rsidR="007B39D7" w:rsidRDefault="007B39D7" w:rsidP="007B39D7">
            <w:pPr>
              <w:pStyle w:val="Odstavecseseznamem"/>
              <w:spacing w:before="120" w:after="120" w:line="271" w:lineRule="auto"/>
              <w:ind w:left="414"/>
              <w:jc w:val="both"/>
              <w:rPr>
                <w:rFonts w:ascii="Arial" w:hAnsi="Arial" w:cs="Arial"/>
                <w:sz w:val="22"/>
                <w:szCs w:val="22"/>
                <w:lang w:eastAsia="ar-SA"/>
              </w:rPr>
            </w:pPr>
          </w:p>
          <w:p w14:paraId="41438915" w14:textId="5394F159" w:rsidR="007B39D7" w:rsidRPr="00BF657C" w:rsidRDefault="007B39D7" w:rsidP="007B39D7">
            <w:pPr>
              <w:pStyle w:val="Odstavecseseznamem"/>
              <w:spacing w:before="120" w:after="120" w:line="271" w:lineRule="auto"/>
              <w:ind w:left="414"/>
              <w:jc w:val="both"/>
              <w:rPr>
                <w:rFonts w:ascii="Arial" w:hAnsi="Arial" w:cs="Arial"/>
                <w:sz w:val="22"/>
                <w:szCs w:val="22"/>
                <w:lang w:eastAsia="ar-SA"/>
              </w:rPr>
            </w:pP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4F8557C8"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proofErr w:type="gramStart"/>
            <w:r w:rsidR="002558D3" w:rsidRPr="00BF657C">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633D44A8" w14:textId="77777777"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p w14:paraId="2B950DB6" w14:textId="6ADAB421" w:rsidR="007B39D7" w:rsidRPr="00BF657C" w:rsidRDefault="007B39D7" w:rsidP="0042247B">
            <w:pPr>
              <w:spacing w:before="120" w:after="120" w:line="271" w:lineRule="auto"/>
              <w:ind w:right="-2"/>
              <w:jc w:val="both"/>
              <w:rPr>
                <w:rFonts w:ascii="Arial" w:hAnsi="Arial" w:cs="Arial"/>
                <w:snapToGrid w:val="0"/>
                <w:sz w:val="22"/>
                <w:szCs w:val="22"/>
              </w:rPr>
            </w:pP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lastRenderedPageBreak/>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 xml:space="preserve">V případě neprovedení opatření k nápravě ve stanovené lhůtě bude stanovena finanční </w:t>
            </w:r>
            <w:r w:rsidRPr="00BF657C">
              <w:rPr>
                <w:rFonts w:ascii="Arial" w:hAnsi="Arial" w:cs="Arial"/>
                <w:snapToGrid w:val="0"/>
                <w:sz w:val="22"/>
                <w:szCs w:val="22"/>
              </w:rPr>
              <w:lastRenderedPageBreak/>
              <w:t>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49858612"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 xml:space="preserve">Pokud příjemce dotace neprovede uložená opatření k nápravě nebo nevrátí dotaci nebo její část ve 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lastRenderedPageBreak/>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7E6F1E">
        <w:rPr>
          <w:rFonts w:ascii="Arial" w:hAnsi="Arial" w:cs="Arial"/>
          <w:b/>
          <w:i/>
          <w:snapToGrid w:val="0"/>
          <w:sz w:val="22"/>
          <w:szCs w:val="22"/>
        </w:rPr>
        <w:t>Veřejná podpora</w:t>
      </w:r>
    </w:p>
    <w:p w14:paraId="4999B7AF" w14:textId="22754864"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Dotace poskytnutá příjemci na realizaci projektu byla na základě údajů poskytnutých příjemcem vyhodnocena jako opatření nezakládající veřejnou podporu podle čl. 107 odst. 1 Smlouvy o fungování EU, příjemce však bere na vědomí, že slučitelnost podpory se</w:t>
      </w:r>
      <w:r w:rsidR="000D66A5">
        <w:rPr>
          <w:rFonts w:ascii="Arial" w:hAnsi="Arial" w:cs="Arial"/>
          <w:b w:val="0"/>
          <w:i w:val="0"/>
          <w:sz w:val="22"/>
          <w:szCs w:val="22"/>
        </w:rPr>
        <w:t> </w:t>
      </w:r>
      <w:r w:rsidRPr="008D0FB2">
        <w:rPr>
          <w:rFonts w:ascii="Arial" w:hAnsi="Arial" w:cs="Arial"/>
          <w:b w:val="0"/>
          <w:i w:val="0"/>
          <w:sz w:val="22"/>
          <w:szCs w:val="22"/>
        </w:rPr>
        <w:t xml:space="preserve">společným trhem posuzuje a závazně v této věci rozhoduje pouze Evropská komise. Příjemce dotace současně bere na vědomí, že Evropská komise může uložit příjemci navrácení veřejné podpory spolu s příslušným úrokem zpět poskytovateli, pokud shledá, že poskytnutá dotace představuje </w:t>
      </w:r>
      <w:r w:rsidR="00E322C8">
        <w:rPr>
          <w:rFonts w:ascii="Arial" w:hAnsi="Arial" w:cs="Arial"/>
          <w:b w:val="0"/>
          <w:i w:val="0"/>
          <w:sz w:val="22"/>
          <w:szCs w:val="22"/>
        </w:rPr>
        <w:t>nedovolenou</w:t>
      </w:r>
      <w:r w:rsidRPr="008D0FB2">
        <w:rPr>
          <w:rFonts w:ascii="Arial" w:hAnsi="Arial" w:cs="Arial"/>
          <w:b w:val="0"/>
          <w:i w:val="0"/>
          <w:sz w:val="22"/>
          <w:szCs w:val="22"/>
        </w:rPr>
        <w:t xml:space="preserve"> 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0866F4BB"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0D66A5">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1BFF1" w14:textId="1986A26B" w:rsidR="009D1DCE" w:rsidRDefault="009F562D" w:rsidP="009F562D">
    <w:pPr>
      <w:pStyle w:val="Zpat"/>
      <w:tabs>
        <w:tab w:val="clear" w:pos="4536"/>
        <w:tab w:val="clear" w:pos="9072"/>
        <w:tab w:val="left" w:pos="4020"/>
      </w:tabs>
    </w:pPr>
    <w:r w:rsidRPr="009F562D">
      <w:rPr>
        <w:rFonts w:ascii="Arial" w:eastAsia="SimSun" w:hAnsi="Arial"/>
        <w:noProof/>
        <w:lang w:val="en-US" w:eastAsia="zh-CN"/>
      </w:rPr>
      <w:drawing>
        <wp:anchor distT="0" distB="0" distL="114300" distR="114300" simplePos="0" relativeHeight="251661312" behindDoc="1" locked="0" layoutInCell="1" allowOverlap="1" wp14:anchorId="5D11A8B4" wp14:editId="0A62A5CF">
          <wp:simplePos x="0" y="0"/>
          <wp:positionH relativeFrom="margin">
            <wp:posOffset>1341120</wp:posOffset>
          </wp:positionH>
          <wp:positionV relativeFrom="paragraph">
            <wp:posOffset>-266700</wp:posOffset>
          </wp:positionV>
          <wp:extent cx="3147695" cy="450850"/>
          <wp:effectExtent l="0" t="0" r="0" b="635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296B6C10" w:rsidR="00D85842" w:rsidRPr="00BE7F31" w:rsidRDefault="00D85842">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184064">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184064">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3340EE11" w:rsidR="00D85842" w:rsidRDefault="00CF4E8C" w:rsidP="00F23FC9">
    <w:pPr>
      <w:pStyle w:val="Zpat"/>
      <w:tabs>
        <w:tab w:val="clear" w:pos="4536"/>
        <w:tab w:val="clear" w:pos="9072"/>
        <w:tab w:val="left" w:pos="3476"/>
      </w:tabs>
      <w:jc w:val="center"/>
    </w:pPr>
    <w:ins w:id="10" w:author="Projsová Ivana" w:date="2026-03-02T07:10:00Z" w16du:dateUtc="2026-03-02T06:10:00Z">
      <w:r w:rsidRPr="009F562D">
        <w:rPr>
          <w:rFonts w:ascii="Arial" w:eastAsia="SimSun" w:hAnsi="Arial"/>
          <w:noProof/>
          <w:lang w:val="en-US" w:eastAsia="zh-CN"/>
        </w:rPr>
        <w:drawing>
          <wp:anchor distT="0" distB="0" distL="114300" distR="114300" simplePos="0" relativeHeight="251663360" behindDoc="1" locked="0" layoutInCell="1" allowOverlap="1" wp14:anchorId="5CF9DC17" wp14:editId="7DB1B177">
            <wp:simplePos x="0" y="0"/>
            <wp:positionH relativeFrom="margin">
              <wp:posOffset>1249680</wp:posOffset>
            </wp:positionH>
            <wp:positionV relativeFrom="paragraph">
              <wp:posOffset>-243840</wp:posOffset>
            </wp:positionV>
            <wp:extent cx="3147695" cy="450850"/>
            <wp:effectExtent l="0" t="0" r="0" b="6350"/>
            <wp:wrapSquare wrapText="bothSides"/>
            <wp:docPr id="82651499" name="Obrázek 8265149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ins>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70C75996"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0D66A5">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DED0C6" w14:textId="77777777" w:rsidR="002F2FF5" w:rsidRDefault="002F2FF5" w:rsidP="002F2FF5">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 xml:space="preserve">Udržování </w:t>
      </w:r>
      <w:proofErr w:type="gramStart"/>
      <w:r w:rsidR="00A90CCF">
        <w:rPr>
          <w:rFonts w:ascii="Arial" w:hAnsi="Arial" w:cs="Arial"/>
          <w:sz w:val="18"/>
          <w:szCs w:val="18"/>
        </w:rPr>
        <w:t>v</w:t>
      </w:r>
      <w:r w:rsidRPr="00263F6E">
        <w:rPr>
          <w:rFonts w:ascii="Arial" w:hAnsi="Arial" w:cs="Arial"/>
          <w:sz w:val="18"/>
          <w:szCs w:val="18"/>
        </w:rPr>
        <w:t>yšší</w:t>
      </w:r>
      <w:proofErr w:type="gramEnd"/>
      <w:r w:rsidRPr="00263F6E">
        <w:rPr>
          <w:rFonts w:ascii="Arial" w:hAnsi="Arial" w:cs="Arial"/>
          <w:sz w:val="18"/>
          <w:szCs w:val="18"/>
        </w:rPr>
        <w:t xml:space="preserve">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30028" w14:textId="7B825385" w:rsidR="009F562D" w:rsidRDefault="009F562D">
    <w:pPr>
      <w:pStyle w:val="Zhlav"/>
    </w:pPr>
    <w:r w:rsidRPr="009F562D">
      <w:rPr>
        <w:rFonts w:ascii="Arial" w:eastAsia="SimSun" w:hAnsi="Arial"/>
        <w:noProof/>
        <w:lang w:val="en-US" w:eastAsia="zh-CN"/>
      </w:rPr>
      <w:drawing>
        <wp:anchor distT="0" distB="0" distL="114300" distR="114300" simplePos="0" relativeHeight="251659264" behindDoc="0" locked="0" layoutInCell="1" allowOverlap="1" wp14:anchorId="51CAFFA4" wp14:editId="55B67C73">
          <wp:simplePos x="0" y="0"/>
          <wp:positionH relativeFrom="margin">
            <wp:posOffset>0</wp:posOffset>
          </wp:positionH>
          <wp:positionV relativeFrom="page">
            <wp:posOffset>359243</wp:posOffset>
          </wp:positionV>
          <wp:extent cx="5722620" cy="115189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620" cy="1151890"/>
                  </a:xfrm>
                  <a:prstGeom prst="rect">
                    <a:avLst/>
                  </a:prstGeom>
                  <a:ln>
                    <a:noFill/>
                  </a:ln>
                  <a:extLst>
                    <a:ext uri="{53640926-AAD7-44D8-BBD7-CCE9431645EC}">
                      <a14:shadowObscured xmlns:a14="http://schemas.microsoft.com/office/drawing/2010/main"/>
                    </a:ext>
                  </a:extLst>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3ED39" w14:textId="6E3A547D" w:rsidR="009F562D" w:rsidRDefault="009F562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1A299B6"/>
    <w:lvl w:ilvl="0" w:tplc="04050001">
      <w:start w:val="1"/>
      <w:numFmt w:val="bullet"/>
      <w:lvlText w:val=""/>
      <w:lvlJc w:val="left"/>
      <w:pPr>
        <w:ind w:left="643"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135251850">
    <w:abstractNumId w:val="19"/>
  </w:num>
  <w:num w:numId="2" w16cid:durableId="87163214">
    <w:abstractNumId w:val="28"/>
  </w:num>
  <w:num w:numId="3" w16cid:durableId="1848902550">
    <w:abstractNumId w:val="2"/>
  </w:num>
  <w:num w:numId="4" w16cid:durableId="812794804">
    <w:abstractNumId w:val="7"/>
  </w:num>
  <w:num w:numId="5" w16cid:durableId="1673794320">
    <w:abstractNumId w:val="12"/>
  </w:num>
  <w:num w:numId="6" w16cid:durableId="1968508855">
    <w:abstractNumId w:val="18"/>
  </w:num>
  <w:num w:numId="7" w16cid:durableId="1014766934">
    <w:abstractNumId w:val="6"/>
  </w:num>
  <w:num w:numId="8" w16cid:durableId="1125849388">
    <w:abstractNumId w:val="24"/>
  </w:num>
  <w:num w:numId="9" w16cid:durableId="2078743763">
    <w:abstractNumId w:val="31"/>
  </w:num>
  <w:num w:numId="10" w16cid:durableId="237793281">
    <w:abstractNumId w:val="27"/>
  </w:num>
  <w:num w:numId="11" w16cid:durableId="1290286956">
    <w:abstractNumId w:val="8"/>
  </w:num>
  <w:num w:numId="12" w16cid:durableId="191380408">
    <w:abstractNumId w:val="10"/>
  </w:num>
  <w:num w:numId="13" w16cid:durableId="799687304">
    <w:abstractNumId w:val="33"/>
  </w:num>
  <w:num w:numId="14" w16cid:durableId="1749616545">
    <w:abstractNumId w:val="29"/>
  </w:num>
  <w:num w:numId="15" w16cid:durableId="501355611">
    <w:abstractNumId w:val="13"/>
  </w:num>
  <w:num w:numId="16" w16cid:durableId="944581700">
    <w:abstractNumId w:val="20"/>
  </w:num>
  <w:num w:numId="17" w16cid:durableId="109133728">
    <w:abstractNumId w:val="4"/>
  </w:num>
  <w:num w:numId="18" w16cid:durableId="597180894">
    <w:abstractNumId w:val="15"/>
  </w:num>
  <w:num w:numId="19" w16cid:durableId="615478706">
    <w:abstractNumId w:val="5"/>
  </w:num>
  <w:num w:numId="20" w16cid:durableId="1043284449">
    <w:abstractNumId w:val="16"/>
  </w:num>
  <w:num w:numId="21" w16cid:durableId="1370255253">
    <w:abstractNumId w:val="17"/>
  </w:num>
  <w:num w:numId="22" w16cid:durableId="755322377">
    <w:abstractNumId w:val="14"/>
  </w:num>
  <w:num w:numId="23" w16cid:durableId="1640840176">
    <w:abstractNumId w:val="23"/>
  </w:num>
  <w:num w:numId="24" w16cid:durableId="370690768">
    <w:abstractNumId w:val="3"/>
  </w:num>
  <w:num w:numId="25" w16cid:durableId="1647248216">
    <w:abstractNumId w:val="1"/>
  </w:num>
  <w:num w:numId="26" w16cid:durableId="568346240">
    <w:abstractNumId w:val="26"/>
  </w:num>
  <w:num w:numId="27" w16cid:durableId="593972510">
    <w:abstractNumId w:val="21"/>
  </w:num>
  <w:num w:numId="28" w16cid:durableId="1219587952">
    <w:abstractNumId w:val="9"/>
  </w:num>
  <w:num w:numId="29" w16cid:durableId="1472357546">
    <w:abstractNumId w:val="25"/>
  </w:num>
  <w:num w:numId="30" w16cid:durableId="1364746487">
    <w:abstractNumId w:val="32"/>
  </w:num>
  <w:num w:numId="31" w16cid:durableId="740952248">
    <w:abstractNumId w:val="22"/>
  </w:num>
  <w:num w:numId="32" w16cid:durableId="1680961704">
    <w:abstractNumId w:val="0"/>
  </w:num>
  <w:num w:numId="33" w16cid:durableId="328868337">
    <w:abstractNumId w:val="11"/>
  </w:num>
  <w:num w:numId="34" w16cid:durableId="1697733776">
    <w:abstractNumId w:val="30"/>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rojsová Ivana">
    <w15:presenceInfo w15:providerId="AD" w15:userId="S::ivana.projsova@mmr.cz::eba4aa5d-1fa8-44fb-8171-4c04307951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3516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0FF1"/>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4B1"/>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6A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8E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15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495F"/>
    <w:rsid w:val="00175631"/>
    <w:rsid w:val="0017571C"/>
    <w:rsid w:val="001757E9"/>
    <w:rsid w:val="001757FC"/>
    <w:rsid w:val="001760BC"/>
    <w:rsid w:val="001774FB"/>
    <w:rsid w:val="00177955"/>
    <w:rsid w:val="001802B8"/>
    <w:rsid w:val="001805EB"/>
    <w:rsid w:val="001807B7"/>
    <w:rsid w:val="00180E3A"/>
    <w:rsid w:val="0018110C"/>
    <w:rsid w:val="00181173"/>
    <w:rsid w:val="00181217"/>
    <w:rsid w:val="00181258"/>
    <w:rsid w:val="00183695"/>
    <w:rsid w:val="00183B0B"/>
    <w:rsid w:val="00183DB8"/>
    <w:rsid w:val="00184064"/>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6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8D3"/>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2FF5"/>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BA6"/>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17E"/>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755"/>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333"/>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47C19"/>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18F4"/>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9D7"/>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6F1E"/>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9DF"/>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77C7E"/>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DCE"/>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62D"/>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2E"/>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62"/>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470"/>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8C"/>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3D13"/>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6E6"/>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23F"/>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5169"/>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43" Type="http://schemas.microsoft.com/office/2019/05/relationships/documenttasks" Target="documenttasks/documenttasks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mso-contentType ?>
<FormTemplates xmlns="http://schemas.microsoft.com/sharepoint/v3/contenttype/forms">
  <Display>DocumentLibraryForm</Display>
  <Edit>DocumentLibraryForm</Edit>
  <New>DocumentLibraryForm</New>
</FormTemplates>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s:customData xmlns="http://www.wps.cn/officeDocument/2013/wpsCustomData" xmlns:s="http://www.wps.cn/officeDocument/2013/wpsCustomData">
  <customSectProps>
    <customSectPr/>
  </customSectProps>
</s:customDat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customXml/itemProps10.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1.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12.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3.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4.xml><?xml version="1.0" encoding="utf-8"?>
<ds:datastoreItem xmlns:ds="http://schemas.openxmlformats.org/officeDocument/2006/customXml" ds:itemID="{1FE20102-F02B-42C6-AE1F-5F798FB73063}">
  <ds:schemaRefs>
    <ds:schemaRef ds:uri="http://schemas.openxmlformats.org/officeDocument/2006/bibliography"/>
  </ds:schemaRefs>
</ds:datastoreItem>
</file>

<file path=customXml/itemProps15.xml><?xml version="1.0" encoding="utf-8"?>
<ds:datastoreItem xmlns:ds="http://schemas.openxmlformats.org/officeDocument/2006/customXml" ds:itemID="{4F3CFA1E-0850-464D-BB2A-433E2F2EB451}">
  <ds:schemaRefs>
    <ds:schemaRef ds:uri="http://schemas.openxmlformats.org/officeDocument/2006/bibliography"/>
  </ds:schemaRefs>
</ds:datastoreItem>
</file>

<file path=customXml/itemProps16.xml><?xml version="1.0" encoding="utf-8"?>
<ds:datastoreItem xmlns:ds="http://schemas.openxmlformats.org/officeDocument/2006/customXml" ds:itemID="{80243474-D5D1-4504-8CC8-B9534BC4D5BA}">
  <ds:schemaRefs>
    <ds:schemaRef ds:uri="http://schemas.openxmlformats.org/officeDocument/2006/bibliography"/>
  </ds:schemaRefs>
</ds:datastoreItem>
</file>

<file path=customXml/itemProps17.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18.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19.xml><?xml version="1.0" encoding="utf-8"?>
<ds:datastoreItem xmlns:ds="http://schemas.openxmlformats.org/officeDocument/2006/customXml" ds:itemID="{938333E3-B055-4E52-A747-1DB4267835BF}">
  <ds:schemaRefs>
    <ds:schemaRef ds:uri="http://schemas.openxmlformats.org/officeDocument/2006/bibliography"/>
  </ds:schemaRefs>
</ds:datastoreItem>
</file>

<file path=customXml/itemProps2.xml><?xml version="1.0" encoding="utf-8"?>
<ds:datastoreItem xmlns:ds="http://schemas.openxmlformats.org/officeDocument/2006/customXml" ds:itemID="{CF7E6F1B-660C-4291-935C-5E8DF13C8F15}">
  <ds:schemaRefs>
    <ds:schemaRef ds:uri="http://schemas.openxmlformats.org/officeDocument/2006/bibliography"/>
  </ds:schemaRefs>
</ds:datastoreItem>
</file>

<file path=customXml/itemProps20.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21.xml><?xml version="1.0" encoding="utf-8"?>
<ds:datastoreItem xmlns:ds="http://schemas.openxmlformats.org/officeDocument/2006/customXml" ds:itemID="{F363347A-2FEF-48C9-AC8E-5252F853F7D3}">
  <ds:schemaRefs>
    <ds:schemaRef ds:uri="http://schemas.openxmlformats.org/officeDocument/2006/bibliography"/>
  </ds:schemaRefs>
</ds:datastoreItem>
</file>

<file path=customXml/itemProps22.xml><?xml version="1.0" encoding="utf-8"?>
<ds:datastoreItem xmlns:ds="http://schemas.openxmlformats.org/officeDocument/2006/customXml" ds:itemID="{E28ECA51-FFE0-42F5-BDE2-A5B6173CF586}">
  <ds:schemaRefs>
    <ds:schemaRef ds:uri="http://schemas.openxmlformats.org/officeDocument/2006/bibliography"/>
  </ds:schemaRefs>
</ds:datastoreItem>
</file>

<file path=customXml/itemProps23.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customXml/itemProps24.xml><?xml version="1.0" encoding="utf-8"?>
<ds:datastoreItem xmlns:ds="http://schemas.openxmlformats.org/officeDocument/2006/customXml" ds:itemID="{487A6BDF-3CA6-4DEB-B83F-0ACA9B98898E}">
  <ds:schemaRefs>
    <ds:schemaRef ds:uri="http://schemas.openxmlformats.org/officeDocument/2006/bibliography"/>
  </ds:schemaRefs>
</ds:datastoreItem>
</file>

<file path=customXml/itemProps2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6.xml><?xml version="1.0" encoding="utf-8"?>
<ds:datastoreItem xmlns:ds="http://schemas.openxmlformats.org/officeDocument/2006/customXml" ds:itemID="{A4E698DE-3648-4195-AD7A-963C02D35868}">
  <ds:schemaRefs>
    <ds:schemaRef ds:uri="http://schemas.openxmlformats.org/officeDocument/2006/bibliography"/>
  </ds:schemaRefs>
</ds:datastoreItem>
</file>

<file path=customXml/itemProps3.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4.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5.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6.xml><?xml version="1.0" encoding="utf-8"?>
<ds:datastoreItem xmlns:ds="http://schemas.openxmlformats.org/officeDocument/2006/customXml" ds:itemID="{2F82B6CA-C12C-4790-BAA3-76485D625B0B}">
  <ds:schemaRefs>
    <ds:schemaRef ds:uri="http://schemas.openxmlformats.org/officeDocument/2006/bibliography"/>
  </ds:schemaRefs>
</ds:datastoreItem>
</file>

<file path=customXml/itemProps7.xml><?xml version="1.0" encoding="utf-8"?>
<ds:datastoreItem xmlns:ds="http://schemas.openxmlformats.org/officeDocument/2006/customXml" ds:itemID="{30FF2AD5-0305-4DE7-8472-922186756BF9}">
  <ds:schemaRefs>
    <ds:schemaRef ds:uri="http://schemas.openxmlformats.org/officeDocument/2006/bibliography"/>
  </ds:schemaRefs>
</ds:datastoreItem>
</file>

<file path=customXml/itemProps8.xml><?xml version="1.0" encoding="utf-8"?>
<ds:datastoreItem xmlns:ds="http://schemas.openxmlformats.org/officeDocument/2006/customXml" ds:itemID="{0DC5855B-9923-4DAF-98F7-61457DEDA25E}">
  <ds:schemaRefs>
    <ds:schemaRef ds:uri="http://schemas.openxmlformats.org/officeDocument/2006/bibliography"/>
  </ds:schemaRefs>
</ds:datastoreItem>
</file>

<file path=customXml/itemProps9.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15</Pages>
  <Words>3752</Words>
  <Characters>21521</Characters>
  <Application>Microsoft Office Word</Application>
  <DocSecurity>0</DocSecurity>
  <Lines>179</Lines>
  <Paragraphs>50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25223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Projsová Ivana</cp:lastModifiedBy>
  <cp:revision>22</cp:revision>
  <cp:lastPrinted>2022-07-27T10:25:00Z</cp:lastPrinted>
  <dcterms:created xsi:type="dcterms:W3CDTF">2022-10-26T15:25:00Z</dcterms:created>
  <dcterms:modified xsi:type="dcterms:W3CDTF">2026-03-11T11:18:00Z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